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D30205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8C00A6">
        <w:rPr>
          <w:rFonts w:cs="Arial"/>
          <w:b/>
          <w:sz w:val="24"/>
          <w:szCs w:val="24"/>
        </w:rPr>
        <w:t>7</w:t>
      </w:r>
      <w:r>
        <w:rPr>
          <w:rFonts w:cs="Arial"/>
          <w:b/>
          <w:sz w:val="24"/>
          <w:szCs w:val="24"/>
        </w:rPr>
        <w:tab/>
      </w:r>
      <w:r w:rsidR="00DA3C4D" w:rsidRPr="00DA3C4D">
        <w:rPr>
          <w:rFonts w:cs="Arial"/>
          <w:b/>
          <w:sz w:val="24"/>
          <w:szCs w:val="24"/>
        </w:rPr>
        <w:t>R4-23095</w:t>
      </w:r>
      <w:r w:rsidR="00DA3C4D">
        <w:rPr>
          <w:rFonts w:cs="Arial"/>
          <w:b/>
          <w:sz w:val="24"/>
          <w:szCs w:val="24"/>
        </w:rPr>
        <w:t>3</w:t>
      </w:r>
      <w:r w:rsidR="00FC4C96">
        <w:rPr>
          <w:rFonts w:cs="Arial"/>
          <w:b/>
          <w:sz w:val="24"/>
          <w:szCs w:val="24"/>
        </w:rPr>
        <w:t>3</w:t>
      </w:r>
    </w:p>
    <w:p w14:paraId="289BAD69" w14:textId="77777777" w:rsidR="002D05F9" w:rsidRDefault="002D05F9" w:rsidP="002D05F9">
      <w:pPr>
        <w:pStyle w:val="CRCoverPage"/>
        <w:tabs>
          <w:tab w:val="right" w:pos="9639"/>
        </w:tabs>
        <w:spacing w:after="100" w:afterAutospacing="1"/>
        <w:rPr>
          <w:rFonts w:cs="Arial"/>
          <w:b/>
          <w:sz w:val="24"/>
          <w:szCs w:val="24"/>
        </w:rPr>
      </w:pPr>
      <w:r>
        <w:rPr>
          <w:rFonts w:cs="Arial"/>
          <w:b/>
          <w:sz w:val="24"/>
          <w:szCs w:val="24"/>
        </w:rPr>
        <w:t>Incheon, South Korea, 22 – 26 May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4D1A31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0A2BD64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B0399" w:rsidRPr="00AB0399">
        <w:rPr>
          <w:rFonts w:ascii="Arial" w:hAnsi="Arial" w:cs="Arial"/>
          <w:bCs/>
          <w:color w:val="000000"/>
          <w:sz w:val="22"/>
        </w:rPr>
        <w:t>TP for 38.718-02-01</w:t>
      </w:r>
      <w:r w:rsidR="001C2724">
        <w:rPr>
          <w:rFonts w:ascii="Arial" w:hAnsi="Arial" w:cs="Arial"/>
          <w:bCs/>
          <w:color w:val="000000"/>
          <w:sz w:val="22"/>
        </w:rPr>
        <w:t xml:space="preserve"> </w:t>
      </w:r>
      <w:r w:rsidR="00665A70" w:rsidRPr="002C2679">
        <w:rPr>
          <w:rFonts w:ascii="Arial" w:hAnsi="Arial" w:cs="Arial"/>
          <w:bCs/>
          <w:color w:val="000000"/>
          <w:sz w:val="22"/>
        </w:rPr>
        <w:t>on</w:t>
      </w:r>
      <w:r w:rsidR="002C2679" w:rsidRPr="002C2679">
        <w:rPr>
          <w:rFonts w:ascii="Arial" w:hAnsi="Arial" w:cs="Arial"/>
          <w:bCs/>
          <w:color w:val="000000"/>
          <w:sz w:val="22"/>
        </w:rPr>
        <w:t xml:space="preserve"> MSD value due to </w:t>
      </w:r>
      <w:r w:rsidR="00665A70" w:rsidRPr="002C2679">
        <w:rPr>
          <w:rFonts w:ascii="Arial" w:hAnsi="Arial" w:cs="Arial"/>
          <w:bCs/>
          <w:color w:val="000000"/>
          <w:sz w:val="22"/>
        </w:rPr>
        <w:t>cross</w:t>
      </w:r>
      <w:r w:rsidR="006A49DF" w:rsidRPr="002C2679">
        <w:rPr>
          <w:rFonts w:ascii="Arial" w:hAnsi="Arial" w:cs="Arial"/>
          <w:bCs/>
          <w:color w:val="000000"/>
          <w:sz w:val="22"/>
        </w:rPr>
        <w:t xml:space="preserve"> band isolation for </w:t>
      </w:r>
      <w:bookmarkStart w:id="5" w:name="_Hlk131582314"/>
      <w:r w:rsidR="009A4928" w:rsidRPr="002C2679">
        <w:rPr>
          <w:rFonts w:ascii="Arial" w:hAnsi="Arial" w:cs="Arial"/>
          <w:bCs/>
          <w:color w:val="000000"/>
          <w:sz w:val="22"/>
          <w:lang w:eastAsia="ja-JP"/>
        </w:rPr>
        <w:t>CA_n5A-n71A</w:t>
      </w:r>
      <w:bookmarkEnd w:id="5"/>
      <w:r w:rsidR="006A49DF" w:rsidRPr="002C2679">
        <w:rPr>
          <w:rFonts w:ascii="Arial" w:hAnsi="Arial" w:cs="Arial"/>
          <w:bCs/>
          <w:color w:val="000000"/>
          <w:sz w:val="22"/>
          <w:lang w:eastAsia="ja-JP"/>
        </w:rPr>
        <w:t xml:space="preserve"> combination</w:t>
      </w:r>
    </w:p>
    <w:p w14:paraId="04CEABB2" w14:textId="29920391" w:rsidR="00AA0188" w:rsidRPr="00C000E3"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000E3" w:rsidRPr="00C000E3">
        <w:rPr>
          <w:rFonts w:ascii="Arial" w:hAnsi="Arial" w:cs="Arial"/>
          <w:bCs/>
          <w:color w:val="000000"/>
          <w:sz w:val="22"/>
          <w:lang w:val="pt-BR" w:eastAsia="ja-JP"/>
        </w:rPr>
        <w:t>7.1.1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019DA500" w14:textId="685297C6" w:rsidR="00914B48" w:rsidRDefault="00BD6AFD" w:rsidP="00B372DE">
      <w:pPr>
        <w:pStyle w:val="BodyText"/>
        <w:ind w:leftChars="50" w:left="100"/>
        <w:rPr>
          <w:rFonts w:eastAsia="SimSun"/>
          <w:lang w:eastAsia="zh-CN"/>
        </w:rPr>
      </w:pPr>
      <w:bookmarkStart w:id="6" w:name="OLE_LINK2"/>
      <w:r>
        <w:rPr>
          <w:rFonts w:eastAsia="SimSun"/>
          <w:lang w:eastAsia="zh-CN"/>
        </w:rPr>
        <w:t>This paper includes</w:t>
      </w:r>
      <w:r w:rsidR="00C346A1">
        <w:rPr>
          <w:rFonts w:eastAsia="SimSun"/>
          <w:lang w:eastAsia="zh-CN"/>
        </w:rPr>
        <w:t xml:space="preserve"> following changes to TR 38.718-02-01</w:t>
      </w:r>
      <w:r w:rsidR="00914B48">
        <w:rPr>
          <w:rFonts w:eastAsia="SimSun"/>
          <w:lang w:eastAsia="zh-CN"/>
        </w:rPr>
        <w:t>:</w:t>
      </w:r>
      <w:r>
        <w:rPr>
          <w:rFonts w:eastAsia="SimSun"/>
          <w:lang w:eastAsia="zh-CN"/>
        </w:rPr>
        <w:t xml:space="preserve"> </w:t>
      </w:r>
    </w:p>
    <w:p w14:paraId="705E59EA" w14:textId="2C1B3936" w:rsidR="00D14553" w:rsidRDefault="00D14553" w:rsidP="00D14553">
      <w:pPr>
        <w:pStyle w:val="BodyText"/>
        <w:numPr>
          <w:ilvl w:val="0"/>
          <w:numId w:val="20"/>
        </w:numPr>
        <w:rPr>
          <w:rFonts w:eastAsia="SimSun"/>
          <w:lang w:eastAsia="zh-CN"/>
        </w:rPr>
      </w:pPr>
      <w:r>
        <w:rPr>
          <w:rFonts w:eastAsia="SimSun"/>
          <w:lang w:eastAsia="zh-CN"/>
        </w:rPr>
        <w:t>P</w:t>
      </w:r>
      <w:r w:rsidR="00F64515">
        <w:rPr>
          <w:rFonts w:eastAsia="SimSun"/>
          <w:lang w:eastAsia="zh-CN"/>
        </w:rPr>
        <w:t xml:space="preserve">roposal for </w:t>
      </w:r>
      <w:r w:rsidR="00F64515" w:rsidRPr="00F64515">
        <w:rPr>
          <w:rFonts w:eastAsia="SimSun"/>
          <w:lang w:eastAsia="zh-CN"/>
        </w:rPr>
        <w:t>MSD value due to cross band isolation for CA_n5A-n71A</w:t>
      </w:r>
      <w:r w:rsidR="00713B4E">
        <w:rPr>
          <w:rFonts w:eastAsia="SimSun"/>
          <w:lang w:eastAsia="zh-CN"/>
        </w:rPr>
        <w:t xml:space="preserve"> </w:t>
      </w:r>
    </w:p>
    <w:p w14:paraId="287880A5" w14:textId="608C390C" w:rsidR="0007555D" w:rsidRPr="00AA6E64" w:rsidRDefault="00422292" w:rsidP="00D14553">
      <w:pPr>
        <w:pStyle w:val="BodyText"/>
        <w:numPr>
          <w:ilvl w:val="0"/>
          <w:numId w:val="20"/>
        </w:numPr>
        <w:rPr>
          <w:rFonts w:eastAsia="SimSun"/>
          <w:lang w:eastAsia="zh-CN"/>
        </w:rPr>
      </w:pPr>
      <w:r>
        <w:rPr>
          <w:rFonts w:eastAsia="SimSun"/>
          <w:lang w:eastAsia="zh-CN"/>
        </w:rPr>
        <w:t>Correction of</w:t>
      </w:r>
      <w:r w:rsidR="00D1111B">
        <w:rPr>
          <w:rFonts w:eastAsia="SimSun"/>
          <w:lang w:eastAsia="zh-CN"/>
        </w:rPr>
        <w:t xml:space="preserve"> </w:t>
      </w:r>
      <w:r w:rsidR="003D446C" w:rsidRPr="003D446C">
        <w:rPr>
          <w:rFonts w:eastAsia="SimSun"/>
          <w:lang w:eastAsia="zh-CN"/>
        </w:rPr>
        <w:t xml:space="preserve">UL frequency </w:t>
      </w:r>
      <w:r>
        <w:rPr>
          <w:rFonts w:eastAsia="SimSun"/>
          <w:lang w:eastAsia="zh-CN"/>
        </w:rPr>
        <w:t xml:space="preserve">of band n5 test point </w:t>
      </w:r>
      <w:bookmarkEnd w:id="6"/>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0B7A718" w14:textId="1726B3AC" w:rsidR="006547B5" w:rsidRDefault="00713B4E" w:rsidP="006547B5">
      <w:pPr>
        <w:pStyle w:val="Heading2"/>
        <w:rPr>
          <w:rFonts w:ascii="Times New Roman" w:eastAsia="SimSun" w:hAnsi="Times New Roman" w:cs="Arial"/>
          <w:lang w:val="en-US" w:eastAsia="zh-CN"/>
        </w:rPr>
      </w:pPr>
      <w:bookmarkStart w:id="12" w:name="_Hlk32391732"/>
      <w:r>
        <w:rPr>
          <w:rFonts w:ascii="Times New Roman" w:eastAsia="SimSun" w:hAnsi="Times New Roman" w:cs="Arial"/>
          <w:lang w:val="en-US" w:eastAsia="zh-CN"/>
        </w:rPr>
        <w:lastRenderedPageBreak/>
        <w:t>5</w:t>
      </w:r>
      <w:r w:rsidR="006547B5">
        <w:rPr>
          <w:rFonts w:ascii="Times New Roman" w:eastAsia="SimSun" w:hAnsi="Times New Roman" w:cs="Arial" w:hint="eastAsia"/>
          <w:lang w:val="en-US" w:eastAsia="zh-CN"/>
        </w:rPr>
        <w:t>.39</w:t>
      </w:r>
      <w:r w:rsidR="006547B5">
        <w:rPr>
          <w:rFonts w:ascii="Times New Roman" w:eastAsia="SimSun" w:hAnsi="Times New Roman" w:cs="Arial"/>
          <w:lang w:eastAsia="zh-CN"/>
        </w:rPr>
        <w:tab/>
      </w:r>
      <w:r w:rsidR="006547B5">
        <w:rPr>
          <w:rFonts w:ascii="Times New Roman" w:eastAsia="SimSun" w:hAnsi="Times New Roman" w:cs="Arial" w:hint="eastAsia"/>
          <w:lang w:val="en-US" w:eastAsia="zh-CN"/>
        </w:rPr>
        <w:t>CA_</w:t>
      </w:r>
      <w:r w:rsidR="006547B5">
        <w:rPr>
          <w:rFonts w:ascii="Times New Roman" w:eastAsia="SimSun" w:hAnsi="Times New Roman" w:cs="Arial"/>
          <w:lang w:val="en-US" w:eastAsia="ja-JP"/>
        </w:rPr>
        <w:t>n5-n71</w:t>
      </w:r>
    </w:p>
    <w:p w14:paraId="40920EDF" w14:textId="77777777" w:rsidR="006547B5" w:rsidRDefault="006547B5" w:rsidP="006547B5">
      <w:pPr>
        <w:pStyle w:val="Heading3"/>
        <w:rPr>
          <w:rFonts w:ascii="Times New Roman" w:eastAsia="SimSun" w:hAnsi="Times New Roman" w:cs="Arial"/>
          <w:szCs w:val="28"/>
          <w:lang w:eastAsia="zh-CN"/>
        </w:rPr>
      </w:pPr>
      <w:r>
        <w:rPr>
          <w:rFonts w:ascii="Times New Roman" w:eastAsia="SimSun" w:hAnsi="Times New Roman" w:cs="Arial" w:hint="eastAsia"/>
          <w:szCs w:val="28"/>
          <w:lang w:val="en-US" w:eastAsia="zh-CN"/>
        </w:rPr>
        <w:t>5.39.1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p>
    <w:p w14:paraId="3E5161F8"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p>
    <w:p w14:paraId="53284295" w14:textId="77777777" w:rsidR="006547B5" w:rsidRDefault="006547B5" w:rsidP="006547B5">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5.39</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7B5" w14:paraId="2003E6C4" w14:textId="77777777" w:rsidTr="0087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A8F1FA7"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FBE151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3D1CBA"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3FD16"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739115F2"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6547B5" w14:paraId="7507B13C" w14:textId="77777777" w:rsidTr="0087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0B8BECD" w14:textId="77777777" w:rsidR="006547B5" w:rsidRDefault="006547B5" w:rsidP="008759DB">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7C90E4"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7CF7389"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904082" w14:textId="77777777" w:rsidR="006547B5" w:rsidRDefault="006547B5" w:rsidP="008759DB">
            <w:pPr>
              <w:keepNext/>
              <w:keepLines/>
              <w:spacing w:after="0"/>
              <w:jc w:val="center"/>
              <w:rPr>
                <w:rFonts w:ascii="Arial" w:eastAsia="Malgun Gothic" w:hAnsi="Arial"/>
                <w:b/>
                <w:sz w:val="18"/>
                <w:lang w:val="zh-CN"/>
              </w:rPr>
            </w:pPr>
          </w:p>
        </w:tc>
      </w:tr>
      <w:tr w:rsidR="006547B5" w14:paraId="4986DE36" w14:textId="77777777" w:rsidTr="0087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3274E4C" w14:textId="77777777" w:rsidR="006547B5" w:rsidRDefault="006547B5" w:rsidP="008759DB">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5F38B0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B2A82E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8EDE56A" w14:textId="77777777" w:rsidR="006547B5" w:rsidRDefault="006547B5" w:rsidP="008759DB">
            <w:pPr>
              <w:keepNext/>
              <w:keepLines/>
              <w:spacing w:after="0"/>
              <w:jc w:val="center"/>
              <w:rPr>
                <w:rFonts w:ascii="Arial" w:eastAsia="Malgun Gothic" w:hAnsi="Arial"/>
                <w:b/>
                <w:sz w:val="18"/>
                <w:lang w:val="zh-CN"/>
              </w:rPr>
            </w:pPr>
          </w:p>
        </w:tc>
      </w:tr>
      <w:tr w:rsidR="006547B5" w14:paraId="7DDD3EE9" w14:textId="77777777" w:rsidTr="0087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6079B20"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CD70ED6"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61611D61"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5B0F2F8"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066010A"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7442BA84"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EFA4AA5"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230E7CFA" w14:textId="77777777" w:rsidR="006547B5" w:rsidRDefault="006547B5" w:rsidP="008759DB">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6547B5" w14:paraId="4F51C5AA" w14:textId="77777777" w:rsidTr="0087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BC36469"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01EFDC0D"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 MHz</w:t>
            </w:r>
          </w:p>
        </w:tc>
        <w:tc>
          <w:tcPr>
            <w:tcW w:w="295" w:type="dxa"/>
            <w:tcBorders>
              <w:top w:val="single" w:sz="4" w:space="0" w:color="auto"/>
              <w:left w:val="nil"/>
              <w:bottom w:val="single" w:sz="4" w:space="0" w:color="auto"/>
              <w:right w:val="nil"/>
            </w:tcBorders>
            <w:vAlign w:val="center"/>
          </w:tcPr>
          <w:p w14:paraId="69D99245"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ACD6012"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 MHz</w:t>
            </w:r>
          </w:p>
        </w:tc>
        <w:tc>
          <w:tcPr>
            <w:tcW w:w="1231" w:type="dxa"/>
            <w:tcBorders>
              <w:top w:val="single" w:sz="4" w:space="0" w:color="auto"/>
              <w:left w:val="single" w:sz="4" w:space="0" w:color="auto"/>
              <w:bottom w:val="single" w:sz="4" w:space="0" w:color="auto"/>
              <w:right w:val="nil"/>
            </w:tcBorders>
            <w:vAlign w:val="center"/>
          </w:tcPr>
          <w:p w14:paraId="13EB7ED0"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 MHz</w:t>
            </w:r>
          </w:p>
        </w:tc>
        <w:tc>
          <w:tcPr>
            <w:tcW w:w="355" w:type="dxa"/>
            <w:tcBorders>
              <w:top w:val="single" w:sz="4" w:space="0" w:color="auto"/>
              <w:left w:val="nil"/>
              <w:bottom w:val="single" w:sz="4" w:space="0" w:color="auto"/>
              <w:right w:val="nil"/>
            </w:tcBorders>
            <w:vAlign w:val="center"/>
          </w:tcPr>
          <w:p w14:paraId="4C6CB718"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1B90324"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 MHz</w:t>
            </w:r>
          </w:p>
        </w:tc>
        <w:tc>
          <w:tcPr>
            <w:tcW w:w="1043" w:type="dxa"/>
            <w:tcBorders>
              <w:left w:val="single" w:sz="4" w:space="0" w:color="auto"/>
              <w:bottom w:val="single" w:sz="4" w:space="0" w:color="auto"/>
              <w:right w:val="single" w:sz="4" w:space="0" w:color="auto"/>
            </w:tcBorders>
            <w:vAlign w:val="center"/>
          </w:tcPr>
          <w:p w14:paraId="31BA3360" w14:textId="77777777" w:rsidR="006547B5" w:rsidRDefault="006547B5" w:rsidP="008759DB">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0F18E8CC" w14:textId="77777777" w:rsidR="006547B5" w:rsidRDefault="006547B5" w:rsidP="006547B5">
      <w:pPr>
        <w:keepNext/>
        <w:keepLines/>
        <w:rPr>
          <w:rFonts w:eastAsia="SimSun"/>
          <w:lang w:eastAsia="zh-CN"/>
        </w:rPr>
      </w:pPr>
    </w:p>
    <w:p w14:paraId="49A78C03"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p>
    <w:p w14:paraId="3BB327E1" w14:textId="77777777" w:rsidR="006547B5" w:rsidRDefault="006547B5" w:rsidP="006547B5">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7B5" w14:paraId="4216E553" w14:textId="77777777" w:rsidTr="008759DB">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30DC5F1"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26F9B46"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EA49569"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04B3D5" w14:textId="77777777" w:rsidR="006547B5" w:rsidRDefault="006547B5" w:rsidP="008759DB">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E73F8A6"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6547B5" w14:paraId="312B084F" w14:textId="77777777" w:rsidTr="008759DB">
        <w:trPr>
          <w:trHeight w:val="187"/>
        </w:trPr>
        <w:tc>
          <w:tcPr>
            <w:tcW w:w="1983" w:type="dxa"/>
            <w:tcBorders>
              <w:top w:val="single" w:sz="4" w:space="0" w:color="auto"/>
              <w:left w:val="single" w:sz="4" w:space="0" w:color="auto"/>
              <w:bottom w:val="nil"/>
              <w:right w:val="single" w:sz="4" w:space="0" w:color="auto"/>
            </w:tcBorders>
            <w:vAlign w:val="center"/>
          </w:tcPr>
          <w:p w14:paraId="03688616"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CA_n5A-n71A</w:t>
            </w:r>
          </w:p>
        </w:tc>
        <w:tc>
          <w:tcPr>
            <w:tcW w:w="1690" w:type="dxa"/>
            <w:tcBorders>
              <w:top w:val="single" w:sz="4" w:space="0" w:color="auto"/>
              <w:left w:val="single" w:sz="4" w:space="0" w:color="auto"/>
              <w:bottom w:val="nil"/>
              <w:right w:val="single" w:sz="4" w:space="0" w:color="auto"/>
            </w:tcBorders>
            <w:vAlign w:val="center"/>
          </w:tcPr>
          <w:p w14:paraId="5BECA0CE"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E1DC20"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C67092" w14:textId="77777777" w:rsidR="006547B5" w:rsidRDefault="006547B5" w:rsidP="008759DB">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D96CAC"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6547B5" w14:paraId="1ECC86B9" w14:textId="77777777" w:rsidTr="008759DB">
        <w:trPr>
          <w:trHeight w:val="187"/>
        </w:trPr>
        <w:tc>
          <w:tcPr>
            <w:tcW w:w="1983" w:type="dxa"/>
            <w:tcBorders>
              <w:top w:val="nil"/>
              <w:left w:val="single" w:sz="4" w:space="0" w:color="auto"/>
              <w:bottom w:val="single" w:sz="4" w:space="0" w:color="auto"/>
              <w:right w:val="single" w:sz="4" w:space="0" w:color="auto"/>
            </w:tcBorders>
            <w:vAlign w:val="center"/>
          </w:tcPr>
          <w:p w14:paraId="5AEA820F"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8C5E9A"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61C07"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3E098B" w14:textId="77777777" w:rsidR="006547B5" w:rsidRDefault="006547B5" w:rsidP="008759DB">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00DA89"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7592F97" w14:textId="77777777" w:rsidR="006547B5" w:rsidRDefault="006547B5" w:rsidP="006547B5">
      <w:pPr>
        <w:keepNext/>
        <w:keepLines/>
        <w:rPr>
          <w:rFonts w:eastAsia="SimSun"/>
          <w:lang w:eastAsia="ko-KR"/>
        </w:rPr>
      </w:pPr>
    </w:p>
    <w:p w14:paraId="2383792B"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p>
    <w:p w14:paraId="05CC1AC6" w14:textId="77777777" w:rsidR="006547B5" w:rsidRDefault="006547B5" w:rsidP="006547B5">
      <w:pPr>
        <w:keepNext/>
        <w:keepLines/>
        <w:rPr>
          <w:rFonts w:eastAsia="SimSun"/>
        </w:rPr>
      </w:pPr>
      <w:r>
        <w:rPr>
          <w:rFonts w:eastAsia="SimSun"/>
          <w:lang w:eastAsia="zh-CN"/>
        </w:rPr>
        <w:t xml:space="preserve">Table </w:t>
      </w:r>
      <w:r>
        <w:rPr>
          <w:rFonts w:eastAsia="SimSun" w:hint="eastAsia"/>
          <w:lang w:val="en-US" w:eastAsia="zh-CN"/>
        </w:rPr>
        <w:t>5.39</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n71</w:t>
      </w:r>
      <w:r>
        <w:rPr>
          <w:rFonts w:eastAsia="SimSun"/>
          <w:lang w:eastAsia="zh-CN"/>
        </w:rPr>
        <w:t>. It is shown that there are no harmonic issues to consider.</w:t>
      </w:r>
    </w:p>
    <w:p w14:paraId="022BE198" w14:textId="77777777" w:rsidR="006547B5" w:rsidRDefault="006547B5" w:rsidP="006547B5">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6547B5" w14:paraId="0B87C91B" w14:textId="77777777" w:rsidTr="0087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87A3884"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D717EB" w14:textId="77777777" w:rsidR="006547B5" w:rsidRDefault="006547B5" w:rsidP="008759DB">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DBD556E" w14:textId="77777777" w:rsidR="006547B5" w:rsidRDefault="006547B5" w:rsidP="008759DB">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834C9B" w14:textId="77777777" w:rsidR="006547B5" w:rsidRDefault="006547B5" w:rsidP="008759DB">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F1EA283" w14:textId="77777777" w:rsidR="006547B5" w:rsidRDefault="006547B5" w:rsidP="008759DB">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54D4B03"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143A09C" w14:textId="77777777" w:rsidR="006547B5" w:rsidRDefault="006547B5" w:rsidP="008759DB">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755784"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2AB2A6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6547B5" w14:paraId="6E46E400" w14:textId="77777777" w:rsidTr="0087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33AD00C"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24C41E3"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88801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9A728BB" w14:textId="77777777" w:rsidR="006547B5" w:rsidRDefault="006547B5" w:rsidP="008759DB">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D26C1E" w14:textId="77777777" w:rsidR="006547B5" w:rsidRDefault="006547B5" w:rsidP="008759DB">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8AA11B"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5332FE"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6D81E3B"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C0C7CB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61A97E3"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541938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FC5F82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8CF2838"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6547B5" w14:paraId="79FA4B48" w14:textId="77777777" w:rsidTr="0087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A5D74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5407B4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75C5833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547D8E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2059F75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673302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7C0C318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AD5A3B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70F6BE5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4F1944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02D2654D"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C84F7F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7429930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6547B5" w14:paraId="32126CA1" w14:textId="77777777" w:rsidTr="0087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26FDF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7CE9F3D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center"/>
          </w:tcPr>
          <w:p w14:paraId="363BD29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300B159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344926AA"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755D208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1326</w:t>
            </w:r>
          </w:p>
        </w:tc>
        <w:tc>
          <w:tcPr>
            <w:tcW w:w="389" w:type="pct"/>
            <w:tcBorders>
              <w:top w:val="single" w:sz="4" w:space="0" w:color="auto"/>
              <w:left w:val="single" w:sz="4" w:space="0" w:color="auto"/>
              <w:bottom w:val="single" w:sz="4" w:space="0" w:color="auto"/>
              <w:right w:val="single" w:sz="4" w:space="0" w:color="auto"/>
            </w:tcBorders>
            <w:vAlign w:val="center"/>
          </w:tcPr>
          <w:p w14:paraId="10B67E1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1396</w:t>
            </w:r>
          </w:p>
        </w:tc>
        <w:tc>
          <w:tcPr>
            <w:tcW w:w="388" w:type="pct"/>
            <w:tcBorders>
              <w:top w:val="single" w:sz="4" w:space="0" w:color="auto"/>
              <w:left w:val="single" w:sz="4" w:space="0" w:color="auto"/>
              <w:bottom w:val="single" w:sz="4" w:space="0" w:color="auto"/>
              <w:right w:val="single" w:sz="4" w:space="0" w:color="auto"/>
            </w:tcBorders>
            <w:vAlign w:val="center"/>
          </w:tcPr>
          <w:p w14:paraId="440F188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1989</w:t>
            </w:r>
          </w:p>
        </w:tc>
        <w:tc>
          <w:tcPr>
            <w:tcW w:w="389" w:type="pct"/>
            <w:tcBorders>
              <w:top w:val="single" w:sz="4" w:space="0" w:color="auto"/>
              <w:left w:val="single" w:sz="4" w:space="0" w:color="auto"/>
              <w:bottom w:val="single" w:sz="4" w:space="0" w:color="auto"/>
              <w:right w:val="single" w:sz="4" w:space="0" w:color="auto"/>
            </w:tcBorders>
            <w:vAlign w:val="center"/>
          </w:tcPr>
          <w:p w14:paraId="122D08C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2094</w:t>
            </w:r>
          </w:p>
        </w:tc>
        <w:tc>
          <w:tcPr>
            <w:tcW w:w="389" w:type="pct"/>
            <w:tcBorders>
              <w:top w:val="single" w:sz="4" w:space="0" w:color="auto"/>
              <w:left w:val="single" w:sz="4" w:space="0" w:color="auto"/>
              <w:bottom w:val="single" w:sz="4" w:space="0" w:color="auto"/>
              <w:right w:val="single" w:sz="4" w:space="0" w:color="auto"/>
            </w:tcBorders>
            <w:vAlign w:val="center"/>
          </w:tcPr>
          <w:p w14:paraId="64B5847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2652</w:t>
            </w:r>
          </w:p>
        </w:tc>
        <w:tc>
          <w:tcPr>
            <w:tcW w:w="392" w:type="pct"/>
            <w:tcBorders>
              <w:top w:val="single" w:sz="4" w:space="0" w:color="auto"/>
              <w:left w:val="single" w:sz="4" w:space="0" w:color="auto"/>
              <w:bottom w:val="single" w:sz="4" w:space="0" w:color="auto"/>
              <w:right w:val="single" w:sz="4" w:space="0" w:color="auto"/>
            </w:tcBorders>
            <w:vAlign w:val="center"/>
          </w:tcPr>
          <w:p w14:paraId="22A6C2F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2792</w:t>
            </w:r>
          </w:p>
        </w:tc>
        <w:tc>
          <w:tcPr>
            <w:tcW w:w="388" w:type="pct"/>
            <w:tcBorders>
              <w:top w:val="single" w:sz="4" w:space="0" w:color="auto"/>
              <w:left w:val="single" w:sz="4" w:space="0" w:color="auto"/>
              <w:bottom w:val="single" w:sz="4" w:space="0" w:color="auto"/>
              <w:right w:val="single" w:sz="4" w:space="0" w:color="auto"/>
            </w:tcBorders>
            <w:vAlign w:val="center"/>
          </w:tcPr>
          <w:p w14:paraId="72921E0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3315</w:t>
            </w:r>
          </w:p>
        </w:tc>
        <w:tc>
          <w:tcPr>
            <w:tcW w:w="402" w:type="pct"/>
            <w:tcBorders>
              <w:top w:val="single" w:sz="4" w:space="0" w:color="auto"/>
              <w:left w:val="single" w:sz="4" w:space="0" w:color="auto"/>
              <w:bottom w:val="single" w:sz="4" w:space="0" w:color="auto"/>
              <w:right w:val="single" w:sz="4" w:space="0" w:color="auto"/>
            </w:tcBorders>
            <w:vAlign w:val="center"/>
          </w:tcPr>
          <w:p w14:paraId="6A96B10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3490</w:t>
            </w:r>
          </w:p>
        </w:tc>
      </w:tr>
    </w:tbl>
    <w:p w14:paraId="07DE2579" w14:textId="77777777" w:rsidR="006547B5" w:rsidRDefault="006547B5" w:rsidP="006547B5">
      <w:pPr>
        <w:keepNext/>
        <w:keepLines/>
        <w:rPr>
          <w:rFonts w:eastAsia="SimSun"/>
          <w:i/>
          <w:color w:val="0000FF"/>
          <w:lang w:val="zh-CN"/>
        </w:rPr>
      </w:pPr>
    </w:p>
    <w:p w14:paraId="70504348" w14:textId="77777777" w:rsidR="006547B5" w:rsidRDefault="006547B5" w:rsidP="006547B5">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6547B5" w14:paraId="2F3A5B96" w14:textId="77777777" w:rsidTr="008759DB">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232276D"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91F6D9E"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BD2B40"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53122D1"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911B3C5" w14:textId="77777777" w:rsidR="006547B5" w:rsidRDefault="006547B5" w:rsidP="008759DB">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72A728B"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792093" w14:textId="77777777" w:rsidR="006547B5" w:rsidRDefault="006547B5" w:rsidP="008759DB">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BE39EB1"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64BA65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6547B5" w14:paraId="7E8B7B9B" w14:textId="77777777" w:rsidTr="008759DB">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CD8517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1BB6455"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04D9A2"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1E040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8C6045"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5622F6"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8826C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D44CAA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320510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9D03409"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368F83D"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D08142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9F8F2E8"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6547B5" w14:paraId="205B9E44" w14:textId="77777777" w:rsidTr="008759DB">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811D48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F133C8C"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5006AA3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ABCD46D"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292E284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6ACBD4A0"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28A8FE1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76290E9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2021032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2D82E2C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1142F6EA"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10723D5"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19F67E65"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6547B5" w14:paraId="73D97931" w14:textId="77777777" w:rsidTr="008759DB">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5D36BA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4AD67E9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center"/>
          </w:tcPr>
          <w:p w14:paraId="21C2A63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436E890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028AD81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23908CF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center"/>
          </w:tcPr>
          <w:p w14:paraId="7B7D032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center"/>
          </w:tcPr>
          <w:p w14:paraId="05EEBFB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center"/>
          </w:tcPr>
          <w:p w14:paraId="333DB38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center"/>
          </w:tcPr>
          <w:p w14:paraId="611C6EDF"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center"/>
          </w:tcPr>
          <w:p w14:paraId="1AD64964"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center"/>
          </w:tcPr>
          <w:p w14:paraId="29CA35C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w:t>
            </w:r>
          </w:p>
        </w:tc>
        <w:tc>
          <w:tcPr>
            <w:tcW w:w="394" w:type="pct"/>
            <w:tcBorders>
              <w:top w:val="single" w:sz="4" w:space="0" w:color="auto"/>
              <w:left w:val="single" w:sz="4" w:space="0" w:color="auto"/>
              <w:bottom w:val="single" w:sz="4" w:space="0" w:color="auto"/>
              <w:right w:val="single" w:sz="4" w:space="0" w:color="auto"/>
            </w:tcBorders>
            <w:vAlign w:val="center"/>
          </w:tcPr>
          <w:p w14:paraId="4D7DF2D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790B4642" w14:textId="77777777" w:rsidR="006547B5" w:rsidRDefault="006547B5" w:rsidP="006547B5">
      <w:pPr>
        <w:keepNext/>
        <w:keepLines/>
        <w:rPr>
          <w:rFonts w:eastAsia="SimSun"/>
        </w:rPr>
      </w:pPr>
    </w:p>
    <w:p w14:paraId="40933CC0"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p>
    <w:p w14:paraId="6B8E6571" w14:textId="77777777" w:rsidR="006547B5" w:rsidRDefault="006547B5" w:rsidP="006547B5">
      <w:pPr>
        <w:keepNext/>
        <w:keepLines/>
        <w:rPr>
          <w:rFonts w:eastAsia="SimSun"/>
        </w:rPr>
      </w:pPr>
      <w:r>
        <w:rPr>
          <w:rFonts w:eastAsia="SimSun"/>
        </w:rPr>
        <w:t xml:space="preserve">For </w:t>
      </w:r>
      <w:r>
        <w:rPr>
          <w:rFonts w:eastAsia="SimSun" w:hint="eastAsia"/>
          <w:lang w:eastAsia="zh-CN"/>
        </w:rPr>
        <w:t>CA_n5-n71</w:t>
      </w:r>
      <w:r>
        <w:rPr>
          <w:rFonts w:eastAsia="SimSun"/>
        </w:rPr>
        <w:t xml:space="preserve">, the </w:t>
      </w:r>
      <w:r>
        <w:rPr>
          <w:rFonts w:eastAsia="SimSun"/>
        </w:rPr>
        <w:sym w:font="Symbol" w:char="F044"/>
      </w:r>
      <w:proofErr w:type="gramStart"/>
      <w:r>
        <w:rPr>
          <w:rFonts w:eastAsia="SimSun"/>
        </w:rPr>
        <w:t>T</w:t>
      </w:r>
      <w:r>
        <w:rPr>
          <w:rFonts w:eastAsia="SimSun"/>
          <w:vertAlign w:val="subscript"/>
        </w:rPr>
        <w:t>IB,c</w:t>
      </w:r>
      <w:proofErr w:type="gramEnd"/>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DC_5_n71</w:t>
      </w:r>
      <w:r>
        <w:rPr>
          <w:rFonts w:eastAsia="SimSun"/>
        </w:rPr>
        <w:t>and are given in the tables</w:t>
      </w:r>
      <w:r>
        <w:rPr>
          <w:rFonts w:eastAsia="SimSun" w:hint="eastAsia"/>
        </w:rPr>
        <w:t xml:space="preserve"> below</w:t>
      </w:r>
      <w:r>
        <w:rPr>
          <w:rFonts w:eastAsia="SimSun"/>
        </w:rPr>
        <w:t>.</w:t>
      </w:r>
    </w:p>
    <w:p w14:paraId="50D69C22" w14:textId="77777777" w:rsidR="006547B5" w:rsidRDefault="006547B5" w:rsidP="006547B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547B5" w14:paraId="03BEE9B9" w14:textId="77777777" w:rsidTr="008759DB">
        <w:trPr>
          <w:jc w:val="center"/>
        </w:trPr>
        <w:tc>
          <w:tcPr>
            <w:tcW w:w="2336" w:type="dxa"/>
            <w:vMerge w:val="restart"/>
          </w:tcPr>
          <w:p w14:paraId="54309666" w14:textId="77777777" w:rsidR="006547B5" w:rsidRDefault="006547B5" w:rsidP="008759DB">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67069CEC" w14:textId="77777777" w:rsidR="006547B5" w:rsidRPr="00650E42" w:rsidRDefault="006547B5" w:rsidP="008759DB">
            <w:pPr>
              <w:keepNext/>
              <w:keepLines/>
              <w:spacing w:after="0" w:line="260" w:lineRule="auto"/>
              <w:jc w:val="center"/>
              <w:rPr>
                <w:rFonts w:ascii="Arial" w:eastAsia="SimSun" w:hAnsi="Arial"/>
                <w:b/>
                <w:sz w:val="18"/>
                <w:lang w:val="zh-CN"/>
              </w:rPr>
            </w:pPr>
            <w:r w:rsidRPr="00650E42">
              <w:rPr>
                <w:rFonts w:ascii="Arial" w:eastAsia="SimSun" w:hAnsi="Arial"/>
                <w:b/>
                <w:sz w:val="18"/>
                <w:lang w:val="zh-CN"/>
              </w:rPr>
              <w:t>ΔT</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bands (dB)</w:t>
            </w:r>
            <w:r w:rsidRPr="00650E42">
              <w:rPr>
                <w:rFonts w:ascii="Arial" w:eastAsia="SimSun" w:hAnsi="Arial"/>
                <w:b/>
                <w:sz w:val="18"/>
                <w:vertAlign w:val="superscript"/>
                <w:lang w:val="zh-CN"/>
              </w:rPr>
              <w:t>9</w:t>
            </w:r>
          </w:p>
        </w:tc>
      </w:tr>
      <w:tr w:rsidR="006547B5" w14:paraId="0F4D361A" w14:textId="77777777" w:rsidTr="008759DB">
        <w:trPr>
          <w:jc w:val="center"/>
        </w:trPr>
        <w:tc>
          <w:tcPr>
            <w:tcW w:w="2336" w:type="dxa"/>
            <w:vMerge/>
            <w:tcBorders>
              <w:bottom w:val="single" w:sz="4" w:space="0" w:color="auto"/>
            </w:tcBorders>
          </w:tcPr>
          <w:p w14:paraId="4E190578" w14:textId="77777777" w:rsidR="006547B5" w:rsidRDefault="006547B5" w:rsidP="008759DB">
            <w:pPr>
              <w:keepNext/>
              <w:keepLines/>
              <w:spacing w:after="0" w:line="260" w:lineRule="auto"/>
              <w:jc w:val="center"/>
              <w:rPr>
                <w:rFonts w:ascii="Arial" w:eastAsia="SimSun" w:hAnsi="Arial"/>
                <w:b/>
                <w:sz w:val="18"/>
                <w:lang w:val="zh-CN"/>
              </w:rPr>
            </w:pPr>
          </w:p>
        </w:tc>
        <w:tc>
          <w:tcPr>
            <w:tcW w:w="5904" w:type="dxa"/>
            <w:gridSpan w:val="2"/>
          </w:tcPr>
          <w:p w14:paraId="30F3AD54" w14:textId="77777777" w:rsidR="006547B5" w:rsidRPr="00650E42" w:rsidRDefault="006547B5" w:rsidP="008759DB">
            <w:pPr>
              <w:keepNext/>
              <w:keepLines/>
              <w:spacing w:after="0" w:line="260" w:lineRule="auto"/>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10</w:t>
            </w:r>
          </w:p>
        </w:tc>
      </w:tr>
      <w:tr w:rsidR="006547B5" w14:paraId="70589928" w14:textId="77777777" w:rsidTr="008759DB">
        <w:trPr>
          <w:jc w:val="center"/>
        </w:trPr>
        <w:tc>
          <w:tcPr>
            <w:tcW w:w="2336" w:type="dxa"/>
            <w:shd w:val="clear" w:color="auto" w:fill="auto"/>
            <w:vAlign w:val="center"/>
          </w:tcPr>
          <w:p w14:paraId="20213AF8"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35E0066C"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6E633E44"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6547B5" w14:paraId="373D6149" w14:textId="77777777" w:rsidTr="008759DB">
        <w:trPr>
          <w:jc w:val="center"/>
        </w:trPr>
        <w:tc>
          <w:tcPr>
            <w:tcW w:w="8240" w:type="dxa"/>
            <w:gridSpan w:val="3"/>
            <w:tcBorders>
              <w:bottom w:val="single" w:sz="4" w:space="0" w:color="auto"/>
            </w:tcBorders>
            <w:shd w:val="clear" w:color="auto" w:fill="auto"/>
            <w:vAlign w:val="center"/>
          </w:tcPr>
          <w:p w14:paraId="11F88773" w14:textId="77777777" w:rsidR="006547B5" w:rsidRDefault="006547B5" w:rsidP="008759DB">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w:t>
            </w:r>
            <w:proofErr w:type="gramStart"/>
            <w:r>
              <w:rPr>
                <w:rFonts w:ascii="Arial" w:eastAsia="SimSun" w:hAnsi="Arial"/>
                <w:sz w:val="18"/>
                <w:lang w:eastAsia="ja-JP"/>
              </w:rPr>
              <w:t>T</w:t>
            </w:r>
            <w:r>
              <w:rPr>
                <w:rFonts w:ascii="Arial" w:eastAsia="SimSun" w:hAnsi="Arial"/>
                <w:sz w:val="18"/>
                <w:vertAlign w:val="subscript"/>
                <w:lang w:eastAsia="ja-JP"/>
              </w:rPr>
              <w:t>IB,c</w:t>
            </w:r>
            <w:proofErr w:type="gramEnd"/>
            <w:r>
              <w:rPr>
                <w:rFonts w:ascii="Arial" w:eastAsia="SimSun" w:hAnsi="Arial"/>
                <w:sz w:val="18"/>
                <w:lang w:eastAsia="ja-JP"/>
              </w:rPr>
              <w:t xml:space="preserve"> = 0.</w:t>
            </w:r>
          </w:p>
          <w:p w14:paraId="0670FA42" w14:textId="77777777" w:rsidR="006547B5" w:rsidRDefault="006547B5" w:rsidP="008759DB">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48CA06E9" w14:textId="77777777" w:rsidR="006547B5" w:rsidRDefault="006547B5" w:rsidP="006547B5">
      <w:pPr>
        <w:keepNext/>
        <w:keepLines/>
        <w:rPr>
          <w:rFonts w:eastAsia="SimSun"/>
        </w:rPr>
      </w:pPr>
    </w:p>
    <w:p w14:paraId="0977E6E0" w14:textId="77777777" w:rsidR="006547B5" w:rsidRDefault="006547B5" w:rsidP="006547B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547B5" w14:paraId="67F54897" w14:textId="77777777" w:rsidTr="008759DB">
        <w:trPr>
          <w:trHeight w:val="187"/>
          <w:jc w:val="center"/>
        </w:trPr>
        <w:tc>
          <w:tcPr>
            <w:tcW w:w="1535" w:type="dxa"/>
            <w:vMerge w:val="restart"/>
          </w:tcPr>
          <w:p w14:paraId="57E0C4C3"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64E95F2E" w14:textId="77777777" w:rsidR="006547B5" w:rsidRPr="00650E42" w:rsidRDefault="006547B5" w:rsidP="008759DB">
            <w:pPr>
              <w:keepNext/>
              <w:keepLines/>
              <w:spacing w:after="0"/>
              <w:jc w:val="center"/>
              <w:rPr>
                <w:rFonts w:ascii="Arial" w:eastAsia="SimSun" w:hAnsi="Arial"/>
                <w:b/>
                <w:sz w:val="18"/>
                <w:lang w:val="zh-CN"/>
              </w:rPr>
            </w:pPr>
            <w:r w:rsidRPr="00650E42">
              <w:rPr>
                <w:rFonts w:ascii="Arial" w:eastAsia="SimSun" w:hAnsi="Arial"/>
                <w:b/>
                <w:sz w:val="18"/>
                <w:lang w:val="zh-CN"/>
              </w:rPr>
              <w:t>ΔR</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w:t>
            </w:r>
            <w:r w:rsidRPr="00650E42">
              <w:rPr>
                <w:rFonts w:ascii="Arial" w:eastAsia="SimSun" w:hAnsi="Arial" w:hint="eastAsia"/>
                <w:b/>
                <w:sz w:val="18"/>
                <w:lang w:val="zh-CN" w:eastAsia="zh-CN"/>
              </w:rPr>
              <w:t>s</w:t>
            </w:r>
            <w:r w:rsidRPr="00650E42">
              <w:rPr>
                <w:rFonts w:ascii="Arial" w:eastAsia="SimSun" w:hAnsi="Arial"/>
                <w:b/>
                <w:sz w:val="18"/>
                <w:lang w:val="zh-CN"/>
              </w:rPr>
              <w:t xml:space="preserve"> (dB)</w:t>
            </w:r>
            <w:r w:rsidRPr="00650E42">
              <w:rPr>
                <w:rFonts w:ascii="Arial" w:eastAsia="SimSun" w:hAnsi="Arial"/>
                <w:b/>
                <w:sz w:val="18"/>
                <w:vertAlign w:val="superscript"/>
                <w:lang w:val="zh-CN"/>
              </w:rPr>
              <w:t>8</w:t>
            </w:r>
          </w:p>
        </w:tc>
      </w:tr>
      <w:tr w:rsidR="006547B5" w14:paraId="526A1E6A" w14:textId="77777777" w:rsidTr="008759DB">
        <w:trPr>
          <w:trHeight w:val="187"/>
          <w:jc w:val="center"/>
        </w:trPr>
        <w:tc>
          <w:tcPr>
            <w:tcW w:w="1535" w:type="dxa"/>
            <w:vMerge/>
            <w:tcBorders>
              <w:bottom w:val="single" w:sz="4" w:space="0" w:color="auto"/>
            </w:tcBorders>
          </w:tcPr>
          <w:p w14:paraId="47EEC3BD" w14:textId="77777777" w:rsidR="006547B5" w:rsidRDefault="006547B5" w:rsidP="008759DB">
            <w:pPr>
              <w:keepNext/>
              <w:keepLines/>
              <w:spacing w:after="0"/>
              <w:jc w:val="center"/>
              <w:rPr>
                <w:rFonts w:ascii="Arial" w:eastAsia="SimSun" w:hAnsi="Arial"/>
                <w:b/>
                <w:sz w:val="18"/>
                <w:lang w:val="zh-CN"/>
              </w:rPr>
            </w:pPr>
          </w:p>
        </w:tc>
        <w:tc>
          <w:tcPr>
            <w:tcW w:w="5904" w:type="dxa"/>
            <w:gridSpan w:val="2"/>
          </w:tcPr>
          <w:p w14:paraId="2DD7FF4E" w14:textId="77777777" w:rsidR="006547B5" w:rsidRPr="00650E42" w:rsidRDefault="006547B5" w:rsidP="008759DB">
            <w:pPr>
              <w:keepNext/>
              <w:keepLines/>
              <w:spacing w:after="0"/>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9</w:t>
            </w:r>
          </w:p>
        </w:tc>
      </w:tr>
      <w:tr w:rsidR="006547B5" w14:paraId="7B8A8FBE" w14:textId="77777777" w:rsidTr="008759DB">
        <w:trPr>
          <w:trHeight w:val="187"/>
          <w:jc w:val="center"/>
        </w:trPr>
        <w:tc>
          <w:tcPr>
            <w:tcW w:w="1535" w:type="dxa"/>
          </w:tcPr>
          <w:p w14:paraId="4C1DA27F" w14:textId="77777777" w:rsidR="006547B5" w:rsidRDefault="006547B5" w:rsidP="008759DB">
            <w:pPr>
              <w:keepNext/>
              <w:keepLines/>
              <w:spacing w:after="0"/>
              <w:jc w:val="center"/>
              <w:rPr>
                <w:rFonts w:ascii="Arial" w:eastAsia="SimSun" w:hAnsi="Arial"/>
                <w:sz w:val="18"/>
                <w:lang w:val="zh-CN"/>
              </w:rPr>
            </w:pPr>
            <w:r>
              <w:rPr>
                <w:rFonts w:ascii="Arial" w:eastAsia="SimSun" w:hAnsi="Arial" w:hint="eastAsia"/>
                <w:sz w:val="18"/>
                <w:lang w:val="en-US" w:eastAsia="zh-CN"/>
              </w:rPr>
              <w:t>CA_n5-n71</w:t>
            </w:r>
          </w:p>
        </w:tc>
        <w:tc>
          <w:tcPr>
            <w:tcW w:w="2952" w:type="dxa"/>
          </w:tcPr>
          <w:p w14:paraId="27EFC1B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33E88D89"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6547B5" w14:paraId="6909931D" w14:textId="77777777" w:rsidTr="008759DB">
        <w:trPr>
          <w:trHeight w:val="187"/>
          <w:jc w:val="center"/>
        </w:trPr>
        <w:tc>
          <w:tcPr>
            <w:tcW w:w="7439" w:type="dxa"/>
            <w:gridSpan w:val="3"/>
            <w:tcBorders>
              <w:bottom w:val="single" w:sz="4" w:space="0" w:color="auto"/>
            </w:tcBorders>
          </w:tcPr>
          <w:p w14:paraId="0DB95719" w14:textId="77777777" w:rsidR="006547B5" w:rsidRDefault="006547B5" w:rsidP="008759DB">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1A4F234A" w14:textId="77777777" w:rsidR="006547B5" w:rsidRDefault="006547B5" w:rsidP="008759DB">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2F5DB972" w14:textId="77777777" w:rsidR="006547B5" w:rsidRDefault="006547B5" w:rsidP="006547B5">
      <w:pPr>
        <w:keepNext/>
        <w:keepLines/>
        <w:jc w:val="center"/>
        <w:rPr>
          <w:rFonts w:eastAsia="SimSun"/>
          <w:b/>
          <w:color w:val="00B050"/>
          <w:lang w:val="en-US" w:eastAsia="zh-CN"/>
        </w:rPr>
      </w:pPr>
    </w:p>
    <w:p w14:paraId="39A01232"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 xml:space="preserve">5.39.1.5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p>
    <w:p w14:paraId="4CE6E274" w14:textId="4A8EFDF8" w:rsidR="006547B5" w:rsidRDefault="006547B5" w:rsidP="006547B5">
      <w:pPr>
        <w:keepNext/>
        <w:keepLines/>
        <w:rPr>
          <w:rFonts w:eastAsia="SimSun"/>
          <w:lang w:val="en-US" w:eastAsia="zh-CN"/>
        </w:rPr>
      </w:pPr>
      <w:r>
        <w:rPr>
          <w:rFonts w:eastAsia="SimSun" w:hint="eastAsia"/>
          <w:lang w:val="en-US"/>
        </w:rPr>
        <w:t>Reference sensitivity exceptions</w:t>
      </w:r>
      <w:r>
        <w:rPr>
          <w:rFonts w:eastAsia="SimSun" w:hint="eastAsia"/>
          <w:lang w:val="en-US" w:eastAsia="zh-CN"/>
        </w:rPr>
        <w:t xml:space="preserve"> due to cross band isolation</w:t>
      </w:r>
      <w:r>
        <w:rPr>
          <w:rFonts w:eastAsia="SimSun" w:hint="eastAsia"/>
          <w:lang w:val="en-US"/>
        </w:rPr>
        <w:t xml:space="preserve"> are specified</w:t>
      </w:r>
      <w:r>
        <w:rPr>
          <w:rFonts w:eastAsia="SimSun" w:hint="eastAsia"/>
          <w:lang w:val="en-US" w:eastAsia="zh-CN"/>
        </w:rPr>
        <w:t xml:space="preserve"> for </w:t>
      </w:r>
      <w:r>
        <w:rPr>
          <w:rFonts w:eastAsia="SimSun"/>
          <w:lang w:val="en-US" w:eastAsia="zh-CN"/>
        </w:rPr>
        <w:t>CA</w:t>
      </w:r>
      <w:r>
        <w:rPr>
          <w:rFonts w:eastAsia="SimSun" w:hint="eastAsia"/>
          <w:lang w:val="en-US" w:eastAsia="zh-CN"/>
        </w:rPr>
        <w:t>_</w:t>
      </w:r>
      <w:r>
        <w:rPr>
          <w:rFonts w:eastAsia="SimSun"/>
          <w:lang w:val="en-US" w:eastAsia="zh-CN"/>
        </w:rPr>
        <w:t>n5</w:t>
      </w:r>
      <w:r>
        <w:rPr>
          <w:rFonts w:eastAsia="PMingLiU"/>
          <w:lang w:val="en-US" w:eastAsia="zh-TW"/>
        </w:rPr>
        <w:t>-</w:t>
      </w:r>
      <w:r>
        <w:rPr>
          <w:rFonts w:eastAsia="SimSun" w:hint="eastAsia"/>
          <w:lang w:val="en-US" w:eastAsia="zh-CN"/>
        </w:rPr>
        <w:t>n</w:t>
      </w:r>
      <w:r>
        <w:rPr>
          <w:rFonts w:eastAsia="SimSun"/>
          <w:lang w:val="en-US" w:eastAsia="zh-CN"/>
        </w:rPr>
        <w:t>7</w:t>
      </w:r>
      <w:r>
        <w:rPr>
          <w:rFonts w:eastAsia="SimSun" w:hint="eastAsia"/>
          <w:lang w:val="en-US" w:eastAsia="zh-CN"/>
        </w:rPr>
        <w:t>1</w:t>
      </w:r>
      <w:r>
        <w:rPr>
          <w:rFonts w:eastAsia="SimSun" w:hint="eastAsia"/>
          <w:lang w:val="en-US"/>
        </w:rPr>
        <w:t xml:space="preserve"> in Table </w:t>
      </w:r>
      <w:r>
        <w:rPr>
          <w:rFonts w:eastAsia="SimSun" w:hint="eastAsia"/>
          <w:lang w:eastAsia="zh-CN"/>
        </w:rPr>
        <w:t>5.39</w:t>
      </w:r>
      <w:r>
        <w:rPr>
          <w:rFonts w:eastAsia="SimSun"/>
        </w:rPr>
        <w:t>.1.5-1</w:t>
      </w:r>
      <w:ins w:id="13" w:author="Reihaneh Malekafzaliardakani" w:date="2023-05-15T10:12:00Z">
        <w:r w:rsidR="00ED65FF">
          <w:rPr>
            <w:rFonts w:eastAsia="SimSun"/>
          </w:rPr>
          <w:t xml:space="preserve"> based on </w:t>
        </w:r>
      </w:ins>
      <w:ins w:id="14" w:author="Reihaneh Malekafzaliardakani" w:date="2023-05-15T10:14:00Z">
        <w:r w:rsidR="00A77BE8">
          <w:rPr>
            <w:rFonts w:eastAsia="SimSun"/>
          </w:rPr>
          <w:t xml:space="preserve">values for </w:t>
        </w:r>
      </w:ins>
      <w:ins w:id="15" w:author="Reihaneh Malekafzaliardakani" w:date="2023-05-15T10:13:00Z">
        <w:r w:rsidR="000C6B2F">
          <w:rPr>
            <w:lang w:val="en-US"/>
          </w:rPr>
          <w:t>CA_n3-n7.</w:t>
        </w:r>
      </w:ins>
    </w:p>
    <w:p w14:paraId="508A5142" w14:textId="77777777" w:rsidR="006547B5" w:rsidRDefault="006547B5" w:rsidP="006547B5">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5.39</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pPr w:leftFromText="180" w:rightFromText="180" w:vertAnchor="text"/>
        <w:tblW w:w="0" w:type="auto"/>
        <w:tblCellMar>
          <w:left w:w="0" w:type="dxa"/>
          <w:right w:w="0" w:type="dxa"/>
        </w:tblCellMar>
        <w:tblLook w:val="04A0" w:firstRow="1" w:lastRow="0" w:firstColumn="1" w:lastColumn="0" w:noHBand="0" w:noVBand="1"/>
      </w:tblPr>
      <w:tblGrid>
        <w:gridCol w:w="809"/>
        <w:gridCol w:w="810"/>
        <w:gridCol w:w="817"/>
        <w:gridCol w:w="763"/>
        <w:gridCol w:w="1177"/>
        <w:gridCol w:w="1602"/>
        <w:gridCol w:w="706"/>
        <w:gridCol w:w="763"/>
        <w:gridCol w:w="927"/>
        <w:gridCol w:w="1247"/>
      </w:tblGrid>
      <w:tr w:rsidR="006547B5" w14:paraId="1C793A36" w14:textId="77777777" w:rsidTr="008759DB">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C3800"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DD4ED7"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2644BA"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277D5F"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16B45"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7D1407"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7621D7"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FD1205"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90648"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2E867"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327A6EA4"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1DF35E66"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6547B5" w14:paraId="02125DCE" w14:textId="77777777" w:rsidTr="008759DB">
        <w:trPr>
          <w:trHeight w:val="492"/>
        </w:trPr>
        <w:tc>
          <w:tcPr>
            <w:tcW w:w="0" w:type="auto"/>
            <w:vMerge/>
            <w:tcBorders>
              <w:top w:val="single" w:sz="8" w:space="0" w:color="auto"/>
              <w:left w:val="single" w:sz="8" w:space="0" w:color="auto"/>
              <w:bottom w:val="single" w:sz="8" w:space="0" w:color="auto"/>
              <w:right w:val="single" w:sz="8" w:space="0" w:color="auto"/>
            </w:tcBorders>
            <w:vAlign w:val="center"/>
          </w:tcPr>
          <w:p w14:paraId="71BAE435" w14:textId="77777777" w:rsidR="006547B5" w:rsidRDefault="006547B5" w:rsidP="008759DB">
            <w:pPr>
              <w:keepNext/>
              <w:keepLines/>
              <w:rPr>
                <w:rFonts w:ascii="Arial" w:eastAsia="Times New Roman"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29D1C71B" w14:textId="77777777" w:rsidR="006547B5" w:rsidRDefault="006547B5" w:rsidP="008759DB">
            <w:pPr>
              <w:keepNext/>
              <w:keepLines/>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D02867"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AAF034"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CDCD3C"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47688A"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8245C8"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BBE6B7"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8EEB3F"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tcBorders>
              <w:top w:val="single" w:sz="8" w:space="0" w:color="auto"/>
              <w:left w:val="nil"/>
              <w:bottom w:val="single" w:sz="8" w:space="0" w:color="auto"/>
              <w:right w:val="single" w:sz="8" w:space="0" w:color="auto"/>
            </w:tcBorders>
            <w:vAlign w:val="center"/>
          </w:tcPr>
          <w:p w14:paraId="73E3B7E2" w14:textId="77777777" w:rsidR="006547B5" w:rsidRDefault="006547B5" w:rsidP="008759DB">
            <w:pPr>
              <w:keepNext/>
              <w:keepLines/>
              <w:rPr>
                <w:rFonts w:ascii="Arial" w:eastAsia="Times New Roman" w:hAnsi="Arial" w:cs="Arial"/>
                <w:b/>
                <w:bCs/>
                <w:lang w:eastAsia="zh-CN"/>
              </w:rPr>
            </w:pPr>
          </w:p>
        </w:tc>
      </w:tr>
      <w:tr w:rsidR="006547B5" w14:paraId="6F2720F6" w14:textId="77777777" w:rsidTr="008759DB">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54F5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E0F26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C1372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86EDC04"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B8367"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EED139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151D10"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D08B1D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19CA7A7" w14:textId="4826D685" w:rsidR="006547B5" w:rsidRPr="005371C1" w:rsidRDefault="006547B5" w:rsidP="008759DB">
            <w:pPr>
              <w:keepNext/>
              <w:keepLines/>
              <w:spacing w:after="0"/>
              <w:jc w:val="center"/>
              <w:rPr>
                <w:rFonts w:ascii="Arial" w:eastAsia="SimSun" w:hAnsi="Arial"/>
                <w:sz w:val="18"/>
                <w:lang w:val="en-US" w:eastAsia="zh-CN"/>
              </w:rPr>
            </w:pPr>
            <w:del w:id="16" w:author="Reihaneh Malekafzaliardakani" w:date="2023-05-15T07:59:00Z">
              <w:r w:rsidDel="005371C1">
                <w:rPr>
                  <w:rFonts w:ascii="Arial" w:eastAsia="SimSun" w:hAnsi="Arial"/>
                  <w:sz w:val="18"/>
                  <w:lang w:val="zh-CN" w:eastAsia="zh-CN"/>
                </w:rPr>
                <w:delText>[TBD]</w:delText>
              </w:r>
            </w:del>
            <w:ins w:id="17" w:author="Reihaneh Malekafzaliardakani" w:date="2023-05-15T08:04:00Z">
              <w:r w:rsidR="00B56EBE">
                <w:rPr>
                  <w:rFonts w:ascii="Arial" w:eastAsia="SimSun" w:hAnsi="Arial"/>
                  <w:sz w:val="18"/>
                  <w:lang w:val="en-US" w:eastAsia="zh-CN"/>
                </w:rPr>
                <w:t>0.</w:t>
              </w:r>
            </w:ins>
            <w:ins w:id="18" w:author="Reihaneh Malekafzaliardakani" w:date="2023-05-15T10:14:00Z">
              <w:r w:rsidR="00B82642">
                <w:rPr>
                  <w:rFonts w:ascii="Arial" w:eastAsia="SimSun" w:hAnsi="Arial"/>
                  <w:sz w:val="18"/>
                  <w:lang w:val="en-US" w:eastAsia="zh-CN"/>
                </w:rP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D8A46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6547B5" w14:paraId="747DF6B1" w14:textId="77777777" w:rsidTr="008759DB">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863A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839F7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8948A2" w14:textId="5FE480F0" w:rsidR="006547B5" w:rsidRPr="003D7695" w:rsidRDefault="006547B5" w:rsidP="008759DB">
            <w:pPr>
              <w:keepNext/>
              <w:keepLines/>
              <w:spacing w:after="0"/>
              <w:jc w:val="center"/>
              <w:rPr>
                <w:rFonts w:ascii="Arial" w:eastAsia="SimSun" w:hAnsi="Arial"/>
                <w:sz w:val="18"/>
                <w:lang w:val="en-US" w:eastAsia="zh-CN"/>
              </w:rPr>
            </w:pPr>
            <w:del w:id="19" w:author="Reihaneh Malekafzaliardakani" w:date="2023-05-15T01:38:00Z">
              <w:r w:rsidDel="003D7695">
                <w:rPr>
                  <w:rFonts w:ascii="Arial" w:eastAsia="SimSun" w:hAnsi="Arial"/>
                  <w:sz w:val="18"/>
                  <w:lang w:val="zh-CN" w:eastAsia="zh-CN"/>
                </w:rPr>
                <w:delText>82</w:delText>
              </w:r>
              <w:r w:rsidR="003D7695" w:rsidDel="003D7695">
                <w:rPr>
                  <w:rFonts w:ascii="Arial" w:eastAsia="SimSun" w:hAnsi="Arial"/>
                  <w:sz w:val="18"/>
                  <w:lang w:val="en-US" w:eastAsia="zh-CN"/>
                </w:rPr>
                <w:delText>9</w:delText>
              </w:r>
            </w:del>
            <w:ins w:id="20" w:author="Reihaneh Malekafzaliardakani" w:date="2023-05-15T01:38:00Z">
              <w:r w:rsidR="003D7695">
                <w:rPr>
                  <w:rFonts w:ascii="Arial" w:eastAsia="SimSun" w:hAnsi="Arial"/>
                  <w:sz w:val="18"/>
                  <w:lang w:val="en-US" w:eastAsia="zh-CN"/>
                </w:rPr>
                <w:t>834</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0B455BB"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49A978"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1F745D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3E7269"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4B82047"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6BB20A1" w14:textId="5E553C3F" w:rsidR="006547B5" w:rsidRPr="005371C1" w:rsidRDefault="006547B5" w:rsidP="008759DB">
            <w:pPr>
              <w:keepNext/>
              <w:keepLines/>
              <w:spacing w:after="0"/>
              <w:jc w:val="center"/>
              <w:rPr>
                <w:rFonts w:ascii="Arial" w:eastAsia="SimSun" w:hAnsi="Arial"/>
                <w:sz w:val="18"/>
                <w:lang w:val="en-US" w:eastAsia="zh-CN"/>
              </w:rPr>
            </w:pPr>
            <w:del w:id="21" w:author="Reihaneh Malekafzaliardakani" w:date="2023-05-15T08:00:00Z">
              <w:r w:rsidDel="005371C1">
                <w:rPr>
                  <w:rFonts w:ascii="Arial" w:eastAsia="SimSun" w:hAnsi="Arial"/>
                  <w:sz w:val="18"/>
                  <w:lang w:val="zh-CN" w:eastAsia="zh-CN"/>
                </w:rPr>
                <w:delText>[TBD]</w:delText>
              </w:r>
            </w:del>
            <w:ins w:id="22" w:author="Reihaneh Malekafzaliardakani" w:date="2023-05-15T08:00:00Z">
              <w:r w:rsidR="005371C1">
                <w:rPr>
                  <w:rFonts w:ascii="Arial" w:eastAsia="SimSun" w:hAnsi="Arial"/>
                  <w:sz w:val="18"/>
                  <w:lang w:val="en-US" w:eastAsia="zh-CN"/>
                </w:rPr>
                <w:t>0.</w:t>
              </w:r>
            </w:ins>
            <w:ins w:id="23" w:author="Reihaneh Malekafzaliardakani" w:date="2023-05-15T10:14:00Z">
              <w:r w:rsidR="00B82642">
                <w:rPr>
                  <w:rFonts w:ascii="Arial" w:eastAsia="SimSun" w:hAnsi="Arial"/>
                  <w:sz w:val="18"/>
                  <w:lang w:val="en-US" w:eastAsia="zh-CN"/>
                </w:rP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DF9C5A"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1F6DE7E1" w14:textId="77777777" w:rsidR="006547B5" w:rsidRDefault="006547B5" w:rsidP="006547B5">
      <w:pPr>
        <w:pStyle w:val="Heading4"/>
        <w:rPr>
          <w:rFonts w:ascii="Times New Roman" w:eastAsia="SimSun" w:hAnsi="Times New Roman"/>
        </w:rPr>
      </w:pPr>
      <w:r>
        <w:rPr>
          <w:rFonts w:ascii="Times New Roman" w:eastAsia="SimSun" w:hAnsi="Times New Roman" w:hint="eastAsia"/>
          <w:lang w:eastAsia="zh-CN"/>
        </w:rPr>
        <w:t>5.39</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p>
    <w:p w14:paraId="566554B7" w14:textId="77777777" w:rsidR="006547B5" w:rsidRDefault="006547B5" w:rsidP="006547B5">
      <w:pPr>
        <w:keepNext/>
        <w:keepLines/>
        <w:rPr>
          <w:rFonts w:eastAsia="SimSun"/>
          <w:lang w:eastAsia="zh-CN"/>
        </w:rPr>
      </w:pPr>
      <w:r>
        <w:rPr>
          <w:rFonts w:eastAsia="SimSun"/>
          <w:lang w:eastAsia="zh-CN"/>
        </w:rPr>
        <w:t>There is no OOB exception for this CA combination.</w:t>
      </w:r>
    </w:p>
    <w:p w14:paraId="086FD03E" w14:textId="77777777" w:rsidR="006547B5" w:rsidRDefault="006547B5" w:rsidP="006547B5">
      <w:pPr>
        <w:keepNext/>
        <w:keepLines/>
        <w:spacing w:before="60"/>
        <w:jc w:val="center"/>
        <w:rPr>
          <w:rFonts w:ascii="Arial" w:eastAsia="SimSun" w:hAnsi="Arial" w:cs="Arial"/>
          <w:b/>
          <w:lang w:val="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.1.6-1</w:t>
      </w:r>
      <w:r>
        <w:rPr>
          <w:rFonts w:ascii="Arial" w:eastAsia="SimSun" w:hAnsi="Arial" w:cs="Arial"/>
          <w:b/>
          <w:lang w:val="zh-CN"/>
        </w:rPr>
        <w:t>: CA band</w:t>
      </w:r>
      <w:r>
        <w:rPr>
          <w:rFonts w:ascii="Arial" w:eastAsia="SimSun" w:hAnsi="Arial" w:cs="Arial"/>
          <w:b/>
          <w:lang w:val="zh-CN" w:eastAsia="zh-CN"/>
        </w:rPr>
        <w:t xml:space="preserve"> combination </w:t>
      </w:r>
      <w:r>
        <w:rPr>
          <w:rFonts w:ascii="Arial" w:eastAsia="SimSu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547B5" w14:paraId="12E19E9F" w14:textId="77777777" w:rsidTr="008759D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494933F" w14:textId="77777777" w:rsidR="006547B5" w:rsidRDefault="006547B5" w:rsidP="008759DB">
            <w:pPr>
              <w:keepNext/>
              <w:keepLines/>
              <w:spacing w:after="0"/>
              <w:jc w:val="center"/>
              <w:rPr>
                <w:rFonts w:ascii="Arial" w:eastAsia="SimSun" w:hAnsi="Arial" w:cs="Arial"/>
                <w:b/>
                <w:sz w:val="18"/>
                <w:lang w:val="zh-CN" w:eastAsia="zh-CN"/>
              </w:rPr>
            </w:pPr>
            <w:r>
              <w:rPr>
                <w:rFonts w:ascii="Arial" w:eastAsia="SimSun" w:hAnsi="Arial" w:cs="Arial"/>
                <w:b/>
                <w:sz w:val="18"/>
                <w:lang w:val="zh-CN"/>
              </w:rPr>
              <w:t>CA band combination</w:t>
            </w:r>
          </w:p>
        </w:tc>
      </w:tr>
      <w:tr w:rsidR="006547B5" w14:paraId="2CE1EFCC" w14:textId="77777777" w:rsidTr="008759D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8EFF38" w14:textId="77777777" w:rsidR="006547B5" w:rsidRDefault="006547B5" w:rsidP="008759DB">
            <w:pPr>
              <w:keepNext/>
              <w:keepLines/>
              <w:spacing w:after="0"/>
              <w:jc w:val="center"/>
              <w:rPr>
                <w:rFonts w:ascii="Arial" w:eastAsia="SimSun" w:hAnsi="Arial" w:cs="Arial"/>
                <w:sz w:val="18"/>
                <w:lang w:val="zh-CN"/>
              </w:rPr>
            </w:pPr>
          </w:p>
        </w:tc>
      </w:tr>
    </w:tbl>
    <w:p w14:paraId="1A323AD0" w14:textId="77777777" w:rsidR="003657D9" w:rsidRDefault="003657D9" w:rsidP="003657D9">
      <w:pPr>
        <w:keepNext/>
        <w:keepLines/>
        <w:rPr>
          <w:ins w:id="24" w:author="Reihaneh Malekafzaliardakani" w:date="2023-04-05T10:21:00Z"/>
          <w:lang w:eastAsia="ja-JP"/>
        </w:rPr>
      </w:pPr>
    </w:p>
    <w:p w14:paraId="66D6A2E5" w14:textId="07D9230C" w:rsidR="003657D9" w:rsidRDefault="00CF5429" w:rsidP="00CF5429">
      <w:pPr>
        <w:rPr>
          <w:ins w:id="25" w:author="Reihaneh Malekafzaliardakani" w:date="2023-04-05T10:21:00Z"/>
        </w:rPr>
      </w:pPr>
      <w:bookmarkStart w:id="26" w:name="_Hlk111617426"/>
      <w:ins w:id="27" w:author="Reihaneh Malekafzaliardakani" w:date="2023-04-05T12:41:00Z">
        <w:r w:rsidRPr="00AF0B93" w:rsidDel="00E7270D">
          <w:t xml:space="preserve"> </w:t>
        </w:r>
      </w:ins>
      <w:ins w:id="28" w:author="Reihaneh Malekafzaliardakani" w:date="2023-04-05T10:21:00Z">
        <w:r w:rsidR="003657D9">
          <w:t xml:space="preserve"> </w:t>
        </w:r>
      </w:ins>
    </w:p>
    <w:bookmarkEnd w:id="12"/>
    <w:bookmarkEnd w:id="26"/>
    <w:p w14:paraId="5334228D" w14:textId="77777777" w:rsidR="003657D9" w:rsidRDefault="003657D9" w:rsidP="003657D9">
      <w:pPr>
        <w:rPr>
          <w:ins w:id="29"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0"/>
    <w:bookmarkEnd w:id="1"/>
    <w:bookmarkEnd w:id="2"/>
    <w:bookmarkEnd w:id="3"/>
    <w:bookmarkEnd w:id="4"/>
    <w:bookmarkEnd w:id="7"/>
    <w:bookmarkEnd w:id="8"/>
    <w:bookmarkEnd w:id="9"/>
    <w:bookmarkEnd w:id="10"/>
    <w:bookmarkEnd w:id="11"/>
    <w:p w14:paraId="762A9A26" w14:textId="08DF07C7" w:rsidR="00D33207" w:rsidRPr="00D33207" w:rsidRDefault="00D33207" w:rsidP="00533E0C">
      <w:pPr>
        <w:ind w:left="284" w:hanging="284"/>
        <w:rPr>
          <w:rFonts w:ascii="Arial" w:hAnsi="Arial" w:cs="Arial"/>
          <w:sz w:val="16"/>
          <w:szCs w:val="16"/>
        </w:rPr>
      </w:pPr>
    </w:p>
    <w:sectPr w:rsidR="00D33207" w:rsidRPr="00D3320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44F8" w14:textId="77777777" w:rsidR="00056F68" w:rsidRDefault="00056F68">
      <w:r>
        <w:separator/>
      </w:r>
    </w:p>
  </w:endnote>
  <w:endnote w:type="continuationSeparator" w:id="0">
    <w:p w14:paraId="5B2E9C21" w14:textId="77777777" w:rsidR="00056F68" w:rsidRDefault="00056F68">
      <w:r>
        <w:continuationSeparator/>
      </w:r>
    </w:p>
  </w:endnote>
  <w:endnote w:type="continuationNotice" w:id="1">
    <w:p w14:paraId="7E387BC1" w14:textId="77777777" w:rsidR="00056F68" w:rsidRDefault="00056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91302" w14:textId="77777777" w:rsidR="00056F68" w:rsidRDefault="00056F68">
      <w:r>
        <w:separator/>
      </w:r>
    </w:p>
  </w:footnote>
  <w:footnote w:type="continuationSeparator" w:id="0">
    <w:p w14:paraId="7EB85A09" w14:textId="77777777" w:rsidR="00056F68" w:rsidRDefault="00056F68">
      <w:r>
        <w:continuationSeparator/>
      </w:r>
    </w:p>
  </w:footnote>
  <w:footnote w:type="continuationNotice" w:id="1">
    <w:p w14:paraId="50C466CE" w14:textId="77777777" w:rsidR="00056F68" w:rsidRDefault="00056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3D17C7"/>
    <w:multiLevelType w:val="hybridMultilevel"/>
    <w:tmpl w:val="00DC6FB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35508197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AB8"/>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56F68"/>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C6B2F"/>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2724"/>
    <w:rsid w:val="001C6F4F"/>
    <w:rsid w:val="001D2428"/>
    <w:rsid w:val="001D323E"/>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2679"/>
    <w:rsid w:val="002C44E6"/>
    <w:rsid w:val="002C5276"/>
    <w:rsid w:val="002C5CC9"/>
    <w:rsid w:val="002C668A"/>
    <w:rsid w:val="002D05F9"/>
    <w:rsid w:val="002D1176"/>
    <w:rsid w:val="002D2273"/>
    <w:rsid w:val="002D24C9"/>
    <w:rsid w:val="002D67AD"/>
    <w:rsid w:val="002E3D4E"/>
    <w:rsid w:val="002E51B7"/>
    <w:rsid w:val="002E6CA8"/>
    <w:rsid w:val="002E7F47"/>
    <w:rsid w:val="002F246A"/>
    <w:rsid w:val="002F2482"/>
    <w:rsid w:val="002F2870"/>
    <w:rsid w:val="002F3CE7"/>
    <w:rsid w:val="002F4093"/>
    <w:rsid w:val="002F4161"/>
    <w:rsid w:val="002F4CFA"/>
    <w:rsid w:val="002F6064"/>
    <w:rsid w:val="002F6394"/>
    <w:rsid w:val="002F7CCC"/>
    <w:rsid w:val="0030124A"/>
    <w:rsid w:val="003020BF"/>
    <w:rsid w:val="00302204"/>
    <w:rsid w:val="00303BF0"/>
    <w:rsid w:val="0030670E"/>
    <w:rsid w:val="0031095D"/>
    <w:rsid w:val="00312266"/>
    <w:rsid w:val="00312AD1"/>
    <w:rsid w:val="003132A2"/>
    <w:rsid w:val="00314C44"/>
    <w:rsid w:val="00314EFC"/>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54CB"/>
    <w:rsid w:val="003C6993"/>
    <w:rsid w:val="003D05CB"/>
    <w:rsid w:val="003D3A8B"/>
    <w:rsid w:val="003D446C"/>
    <w:rsid w:val="003D5017"/>
    <w:rsid w:val="003D6187"/>
    <w:rsid w:val="003D7695"/>
    <w:rsid w:val="003D7CA1"/>
    <w:rsid w:val="003E16CC"/>
    <w:rsid w:val="003E2186"/>
    <w:rsid w:val="003E2C34"/>
    <w:rsid w:val="003E533B"/>
    <w:rsid w:val="003E6C3F"/>
    <w:rsid w:val="003E7286"/>
    <w:rsid w:val="003F6A95"/>
    <w:rsid w:val="0040154A"/>
    <w:rsid w:val="0041419B"/>
    <w:rsid w:val="0041648B"/>
    <w:rsid w:val="0041690F"/>
    <w:rsid w:val="004207D0"/>
    <w:rsid w:val="00421722"/>
    <w:rsid w:val="0042229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1C62"/>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19D"/>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71C1"/>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1D03"/>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0E42"/>
    <w:rsid w:val="006516F7"/>
    <w:rsid w:val="00651B84"/>
    <w:rsid w:val="006547B5"/>
    <w:rsid w:val="00655E46"/>
    <w:rsid w:val="00656E19"/>
    <w:rsid w:val="00657A99"/>
    <w:rsid w:val="00661AAA"/>
    <w:rsid w:val="0066272D"/>
    <w:rsid w:val="00665A70"/>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3FDA"/>
    <w:rsid w:val="006A49DF"/>
    <w:rsid w:val="006A6861"/>
    <w:rsid w:val="006B227A"/>
    <w:rsid w:val="006B3E46"/>
    <w:rsid w:val="006B4F56"/>
    <w:rsid w:val="006B66B3"/>
    <w:rsid w:val="006B6971"/>
    <w:rsid w:val="006B6D21"/>
    <w:rsid w:val="006C1CF2"/>
    <w:rsid w:val="006C472B"/>
    <w:rsid w:val="006C6A09"/>
    <w:rsid w:val="006C6EA2"/>
    <w:rsid w:val="006C720B"/>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B4E"/>
    <w:rsid w:val="00713C02"/>
    <w:rsid w:val="00714F1C"/>
    <w:rsid w:val="007163CE"/>
    <w:rsid w:val="007179DD"/>
    <w:rsid w:val="0072066D"/>
    <w:rsid w:val="0072067C"/>
    <w:rsid w:val="0072094B"/>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56B0"/>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202"/>
    <w:rsid w:val="008A58DB"/>
    <w:rsid w:val="008B4C4A"/>
    <w:rsid w:val="008B7F43"/>
    <w:rsid w:val="008C00A6"/>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B48"/>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8AE"/>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77BE8"/>
    <w:rsid w:val="00A839A3"/>
    <w:rsid w:val="00A92999"/>
    <w:rsid w:val="00A954B5"/>
    <w:rsid w:val="00AA0188"/>
    <w:rsid w:val="00AA0AFF"/>
    <w:rsid w:val="00AA3068"/>
    <w:rsid w:val="00AA4AA1"/>
    <w:rsid w:val="00AA4DFA"/>
    <w:rsid w:val="00AA52BD"/>
    <w:rsid w:val="00AA6E64"/>
    <w:rsid w:val="00AA7104"/>
    <w:rsid w:val="00AB0399"/>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6EBE"/>
    <w:rsid w:val="00B63391"/>
    <w:rsid w:val="00B63649"/>
    <w:rsid w:val="00B63B07"/>
    <w:rsid w:val="00B63CF3"/>
    <w:rsid w:val="00B64A20"/>
    <w:rsid w:val="00B7029A"/>
    <w:rsid w:val="00B71BEC"/>
    <w:rsid w:val="00B82642"/>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6AFD"/>
    <w:rsid w:val="00BE09FA"/>
    <w:rsid w:val="00BE107F"/>
    <w:rsid w:val="00BF2D10"/>
    <w:rsid w:val="00BF312C"/>
    <w:rsid w:val="00BF3CF3"/>
    <w:rsid w:val="00BF5DEC"/>
    <w:rsid w:val="00BF651E"/>
    <w:rsid w:val="00C000E3"/>
    <w:rsid w:val="00C01B7D"/>
    <w:rsid w:val="00C03D00"/>
    <w:rsid w:val="00C03F9E"/>
    <w:rsid w:val="00C06B29"/>
    <w:rsid w:val="00C07D63"/>
    <w:rsid w:val="00C07E72"/>
    <w:rsid w:val="00C10A0C"/>
    <w:rsid w:val="00C10DE8"/>
    <w:rsid w:val="00C14130"/>
    <w:rsid w:val="00C14386"/>
    <w:rsid w:val="00C247A5"/>
    <w:rsid w:val="00C273C2"/>
    <w:rsid w:val="00C275BE"/>
    <w:rsid w:val="00C30B6E"/>
    <w:rsid w:val="00C3259C"/>
    <w:rsid w:val="00C33592"/>
    <w:rsid w:val="00C3363D"/>
    <w:rsid w:val="00C340AB"/>
    <w:rsid w:val="00C346A1"/>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111B"/>
    <w:rsid w:val="00D1229D"/>
    <w:rsid w:val="00D14553"/>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33E7"/>
    <w:rsid w:val="00DA1153"/>
    <w:rsid w:val="00DA15EB"/>
    <w:rsid w:val="00DA38D2"/>
    <w:rsid w:val="00DA3C4D"/>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285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C757D"/>
    <w:rsid w:val="00ED2AC6"/>
    <w:rsid w:val="00ED2D1F"/>
    <w:rsid w:val="00ED37CE"/>
    <w:rsid w:val="00ED65FF"/>
    <w:rsid w:val="00EE6FF9"/>
    <w:rsid w:val="00EF28D1"/>
    <w:rsid w:val="00EF4464"/>
    <w:rsid w:val="00EF65F9"/>
    <w:rsid w:val="00EF70DE"/>
    <w:rsid w:val="00EF79B9"/>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4515"/>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181C"/>
    <w:rsid w:val="00FC369F"/>
    <w:rsid w:val="00FC4C96"/>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28F"/>
    <w:rsid w:val="00FF2C1B"/>
    <w:rsid w:val="00FF4CD7"/>
    <w:rsid w:val="00FF5A9D"/>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3888617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680</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2023-05-14T23:59:00Z</dcterms:created>
  <dcterms:modified xsi:type="dcterms:W3CDTF">2023-05-15T19:45:00Z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